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454" w:rsidRPr="00AA33FF" w:rsidRDefault="00E33454" w:rsidP="00987029">
      <w:pPr>
        <w:jc w:val="right"/>
        <w:rPr>
          <w:b/>
        </w:rPr>
      </w:pPr>
      <w:r w:rsidRPr="00AA33FF">
        <w:rPr>
          <w:b/>
        </w:rPr>
        <w:t>Załącznik nr 1 do zaproszenia</w:t>
      </w:r>
    </w:p>
    <w:p w:rsidR="00E33454" w:rsidRPr="00AA33FF" w:rsidRDefault="00E33454"/>
    <w:p w:rsidR="00E33454" w:rsidRPr="00AA33FF" w:rsidRDefault="00E33454">
      <w:r w:rsidRPr="00AA33FF">
        <w:t>…………………………………..</w:t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  <w:t>…………………….</w:t>
      </w:r>
    </w:p>
    <w:p w:rsidR="00E33454" w:rsidRPr="00AA33FF" w:rsidRDefault="00E33454">
      <w:r w:rsidRPr="00AA33FF">
        <w:rPr>
          <w:sz w:val="20"/>
          <w:szCs w:val="20"/>
        </w:rPr>
        <w:t>(pieczęć firmowa Wykonawcy)</w:t>
      </w:r>
      <w:r w:rsidRPr="00AA33FF">
        <w:rPr>
          <w:sz w:val="20"/>
          <w:szCs w:val="20"/>
        </w:rPr>
        <w:tab/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  <w:t xml:space="preserve">              </w:t>
      </w:r>
      <w:r w:rsidRPr="00AA33FF">
        <w:rPr>
          <w:sz w:val="20"/>
          <w:szCs w:val="20"/>
        </w:rPr>
        <w:t xml:space="preserve"> (miejscowość, data)</w:t>
      </w:r>
    </w:p>
    <w:p w:rsidR="00E33454" w:rsidRPr="00AA33FF" w:rsidRDefault="00E33454"/>
    <w:p w:rsidR="00E33454" w:rsidRPr="00AA33FF" w:rsidRDefault="00E33454" w:rsidP="003A2176">
      <w:pPr>
        <w:spacing w:line="360" w:lineRule="auto"/>
      </w:pPr>
      <w:r w:rsidRPr="00AA33FF">
        <w:t>NIP………………………………</w:t>
      </w:r>
    </w:p>
    <w:p w:rsidR="00E33454" w:rsidRPr="00AA33FF" w:rsidRDefault="00E33454" w:rsidP="003A2176">
      <w:pPr>
        <w:spacing w:line="360" w:lineRule="auto"/>
      </w:pPr>
      <w:r w:rsidRPr="00AA33FF">
        <w:t>REGON…………………………</w:t>
      </w:r>
    </w:p>
    <w:p w:rsidR="00E33454" w:rsidRPr="00AA33FF" w:rsidRDefault="00E33454" w:rsidP="003A2176">
      <w:pPr>
        <w:spacing w:line="360" w:lineRule="auto"/>
      </w:pPr>
    </w:p>
    <w:p w:rsidR="00E33454" w:rsidRPr="00AA33FF" w:rsidRDefault="00E33454" w:rsidP="003A2176">
      <w:pPr>
        <w:spacing w:line="360" w:lineRule="auto"/>
        <w:jc w:val="center"/>
        <w:rPr>
          <w:b/>
          <w:bCs/>
        </w:rPr>
      </w:pPr>
      <w:r w:rsidRPr="00AA33FF">
        <w:rPr>
          <w:b/>
          <w:bCs/>
        </w:rPr>
        <w:t>FORMULARZ OFERTY</w:t>
      </w:r>
    </w:p>
    <w:p w:rsidR="00E33454" w:rsidRPr="00AA33FF" w:rsidRDefault="00E33454" w:rsidP="003A2176">
      <w:pPr>
        <w:spacing w:line="360" w:lineRule="auto"/>
        <w:jc w:val="center"/>
        <w:rPr>
          <w:b/>
          <w:bCs/>
        </w:rPr>
      </w:pPr>
    </w:p>
    <w:p w:rsidR="00E33454" w:rsidRDefault="00E33454">
      <w:pPr>
        <w:ind w:firstLine="708"/>
        <w:jc w:val="both"/>
        <w:rPr>
          <w:ins w:id="0" w:author="mkuziemko" w:date="2019-10-14T09:24:00Z"/>
          <w:b/>
          <w:bCs/>
        </w:rPr>
      </w:pPr>
      <w:r w:rsidRPr="00AA33FF">
        <w:t xml:space="preserve">W związku z postępowaniem o udzielenie zamówienia </w:t>
      </w:r>
      <w:r w:rsidRPr="00AA33FF">
        <w:rPr>
          <w:spacing w:val="-7"/>
        </w:rPr>
        <w:t>pn.</w:t>
      </w:r>
      <w:r w:rsidRPr="00AA33FF">
        <w:t xml:space="preserve"> </w:t>
      </w:r>
      <w:r w:rsidRPr="00AA33FF">
        <w:rPr>
          <w:b/>
          <w:bCs/>
        </w:rPr>
        <w:t>„Świadczenie usług            z zakresu całodobowego przechowywania na parking strzeżonym pojazdów usuniętych     z dróg na terenie Powiatu Gryfińskiego”</w:t>
      </w:r>
    </w:p>
    <w:p w:rsidR="0045443F" w:rsidRDefault="0045443F">
      <w:pPr>
        <w:ind w:firstLine="708"/>
        <w:jc w:val="both"/>
        <w:rPr>
          <w:b/>
          <w:bCs/>
        </w:rPr>
      </w:pPr>
    </w:p>
    <w:p w:rsidR="009572C7" w:rsidRDefault="00050F91">
      <w:pPr>
        <w:numPr>
          <w:ilvl w:val="0"/>
          <w:numId w:val="11"/>
        </w:numPr>
        <w:tabs>
          <w:tab w:val="clear" w:pos="420"/>
          <w:tab w:val="num" w:pos="284"/>
        </w:tabs>
        <w:ind w:left="0" w:firstLine="0"/>
        <w:jc w:val="both"/>
      </w:pPr>
      <w:r w:rsidRPr="00A41658">
        <w:t xml:space="preserve">Oferujemy łączną cenę za wykonanie zamówienia w wysokości  .................... zł brutto (słownie .......................................................................................................................) w tym podatek VAT .......... %  </w:t>
      </w:r>
      <w:proofErr w:type="spellStart"/>
      <w:r w:rsidRPr="00A41658">
        <w:t>tj</w:t>
      </w:r>
      <w:proofErr w:type="spellEnd"/>
      <w:r w:rsidRPr="00A41658">
        <w:t xml:space="preserve"> .................................... zł ( słownie:.....................................</w:t>
      </w:r>
      <w:r>
        <w:t>...........</w:t>
      </w:r>
      <w:r w:rsidRPr="00A41658">
        <w:t xml:space="preserve">), </w:t>
      </w:r>
    </w:p>
    <w:p w:rsidR="009572C7" w:rsidRDefault="00050F91">
      <w:pPr>
        <w:jc w:val="both"/>
        <w:rPr>
          <w:b/>
          <w:bCs/>
        </w:rPr>
      </w:pPr>
      <w:r w:rsidRPr="00A41658">
        <w:t>na co składa się:</w:t>
      </w:r>
    </w:p>
    <w:p w:rsidR="00E33454" w:rsidRPr="00AA33FF" w:rsidRDefault="00E33454" w:rsidP="00564F67">
      <w:pPr>
        <w:jc w:val="both"/>
        <w:rPr>
          <w:b/>
          <w:bCs/>
        </w:rPr>
      </w:pPr>
    </w:p>
    <w:tbl>
      <w:tblPr>
        <w:tblpPr w:leftFromText="141" w:rightFromText="141" w:vertAnchor="text" w:horzAnchor="margin" w:tblpXSpec="center" w:tblpY="12"/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74"/>
        <w:gridCol w:w="623"/>
        <w:gridCol w:w="1800"/>
        <w:gridCol w:w="637"/>
        <w:gridCol w:w="2880"/>
        <w:gridCol w:w="893"/>
        <w:gridCol w:w="14"/>
        <w:gridCol w:w="1066"/>
        <w:gridCol w:w="14"/>
      </w:tblGrid>
      <w:tr w:rsidR="00E33454" w:rsidRPr="00AA33FF">
        <w:trPr>
          <w:gridAfter w:val="1"/>
          <w:wAfter w:w="14" w:type="dxa"/>
        </w:trPr>
        <w:tc>
          <w:tcPr>
            <w:tcW w:w="534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Lp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Rodzaj pojazdu przechowywanego na parkingu</w:t>
            </w:r>
          </w:p>
        </w:tc>
        <w:tc>
          <w:tcPr>
            <w:tcW w:w="623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Ilość dni 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Cena brutto </w:t>
            </w:r>
          </w:p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za 1 dobę przechowywania pojazdu w pierwszych 3 miesiącach od dnia usunięcia (90 dni)</w:t>
            </w:r>
          </w:p>
        </w:tc>
        <w:tc>
          <w:tcPr>
            <w:tcW w:w="637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Ilość dni 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Cena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brutto </w:t>
            </w:r>
            <w:r w:rsidRPr="00AA33FF">
              <w:rPr>
                <w:b/>
                <w:bCs/>
                <w:sz w:val="20"/>
                <w:szCs w:val="20"/>
                <w:u w:val="single"/>
              </w:rPr>
              <w:t>za 1 dobę przechowywania pojazdu powyżej 3 miesięcy od dnia usunięcia (nie może być wyższa niż proponowana cena za przechowywanie pojazdu w pierwszych 3 miesiącach od dnia usunięcia) – pozostałe dni</w:t>
            </w:r>
          </w:p>
        </w:tc>
        <w:tc>
          <w:tcPr>
            <w:tcW w:w="893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Stawka VAT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Razem wartość</w:t>
            </w:r>
          </w:p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(c x d) + (e x f)</w:t>
            </w:r>
          </w:p>
        </w:tc>
      </w:tr>
      <w:tr w:rsidR="00E33454" w:rsidRPr="00AA33FF">
        <w:trPr>
          <w:gridAfter w:val="1"/>
          <w:wAfter w:w="14" w:type="dxa"/>
        </w:trPr>
        <w:tc>
          <w:tcPr>
            <w:tcW w:w="534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a</w:t>
            </w:r>
          </w:p>
        </w:tc>
        <w:tc>
          <w:tcPr>
            <w:tcW w:w="2274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b</w:t>
            </w:r>
          </w:p>
        </w:tc>
        <w:tc>
          <w:tcPr>
            <w:tcW w:w="623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d</w:t>
            </w:r>
          </w:p>
        </w:tc>
        <w:tc>
          <w:tcPr>
            <w:tcW w:w="637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e</w:t>
            </w:r>
          </w:p>
        </w:tc>
        <w:tc>
          <w:tcPr>
            <w:tcW w:w="2880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f</w:t>
            </w:r>
          </w:p>
        </w:tc>
        <w:tc>
          <w:tcPr>
            <w:tcW w:w="893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g</w:t>
            </w:r>
          </w:p>
        </w:tc>
        <w:tc>
          <w:tcPr>
            <w:tcW w:w="1080" w:type="dxa"/>
            <w:gridSpan w:val="2"/>
          </w:tcPr>
          <w:p w:rsidR="00E33454" w:rsidRPr="00AA33FF" w:rsidRDefault="00E96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1.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Rower lub motorower</w:t>
            </w:r>
          </w:p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 xml:space="preserve">Motocykl </w:t>
            </w:r>
          </w:p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3.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do 3,5 t.</w:t>
            </w:r>
          </w:p>
        </w:tc>
        <w:tc>
          <w:tcPr>
            <w:tcW w:w="623" w:type="dxa"/>
          </w:tcPr>
          <w:p w:rsidR="00E33454" w:rsidRPr="00AA33FF" w:rsidRDefault="00F9537B" w:rsidP="00611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 w:rsidP="00611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4.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3,5 t. do 7,5 t.</w:t>
            </w: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5.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7,5 t. do 16 t.</w:t>
            </w: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413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6.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16 t.</w:t>
            </w: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trHeight w:val="413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7.</w:t>
            </w:r>
          </w:p>
        </w:tc>
        <w:tc>
          <w:tcPr>
            <w:tcW w:w="8214" w:type="dxa"/>
            <w:gridSpan w:val="5"/>
          </w:tcPr>
          <w:p w:rsidR="00E33454" w:rsidRPr="00AA33FF" w:rsidRDefault="00E33454">
            <w:pPr>
              <w:jc w:val="right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RAZEM:</w:t>
            </w:r>
          </w:p>
        </w:tc>
        <w:tc>
          <w:tcPr>
            <w:tcW w:w="907" w:type="dxa"/>
            <w:gridSpan w:val="2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</w:tbl>
    <w:p w:rsidR="00E33454" w:rsidRDefault="00E33454"/>
    <w:p w:rsidR="009572C7" w:rsidRDefault="00ED7607">
      <w:r>
        <w:t>O</w:t>
      </w:r>
      <w:r w:rsidR="00050F91">
        <w:t>raz</w:t>
      </w:r>
    </w:p>
    <w:p w:rsidR="009572C7" w:rsidRDefault="009572C7"/>
    <w:p w:rsidR="009572C7" w:rsidRDefault="00BE19F8">
      <w:r>
        <w:t xml:space="preserve">1. </w:t>
      </w:r>
      <w:r w:rsidRPr="0051692D">
        <w:rPr>
          <w:bCs/>
          <w:u w:val="single"/>
        </w:rPr>
        <w:t>Adres pod którym realizowana jest usługa przechowywania pojazdów</w:t>
      </w:r>
      <w:r w:rsidRPr="00841FA7">
        <w:t>:</w:t>
      </w:r>
    </w:p>
    <w:p w:rsidR="00585951" w:rsidRDefault="00585951"/>
    <w:p w:rsidR="00BE19F8" w:rsidRDefault="00BE19F8" w:rsidP="00585951">
      <w:pPr>
        <w:spacing w:line="360" w:lineRule="auto"/>
        <w:ind w:left="360"/>
      </w:pPr>
      <w:r w:rsidRPr="00AA33FF">
        <w:t>……………………………………………………………………</w:t>
      </w:r>
      <w:r w:rsidR="00585951">
        <w:t>…..</w:t>
      </w:r>
    </w:p>
    <w:p w:rsidR="00BE19F8" w:rsidRDefault="00585951" w:rsidP="00585951">
      <w:pPr>
        <w:spacing w:line="360" w:lineRule="auto"/>
        <w:ind w:firstLine="284"/>
      </w:pPr>
      <w:r>
        <w:t xml:space="preserve">  </w:t>
      </w:r>
      <w:r w:rsidR="00BE19F8" w:rsidRPr="00AA33FF">
        <w:t>………………………………………………………………………</w:t>
      </w:r>
      <w:r w:rsidR="00BE19F8">
        <w:t>..</w:t>
      </w:r>
    </w:p>
    <w:p w:rsidR="00BE19F8" w:rsidRPr="00AA33FF" w:rsidRDefault="00BE19F8" w:rsidP="00585951">
      <w:pPr>
        <w:spacing w:line="360" w:lineRule="auto"/>
      </w:pPr>
    </w:p>
    <w:p w:rsidR="00E33454" w:rsidRPr="004C4B27" w:rsidRDefault="00E33454" w:rsidP="00585951">
      <w:pPr>
        <w:numPr>
          <w:ilvl w:val="0"/>
          <w:numId w:val="11"/>
        </w:numPr>
        <w:jc w:val="both"/>
      </w:pPr>
      <w:r w:rsidRPr="00AA33FF">
        <w:t xml:space="preserve">Termin realizacji zamówienia: </w:t>
      </w:r>
      <w:r w:rsidRPr="00B57C99">
        <w:rPr>
          <w:bCs/>
          <w:sz w:val="22"/>
          <w:szCs w:val="22"/>
        </w:rPr>
        <w:t>od dnia</w:t>
      </w:r>
      <w:r w:rsidRPr="004C4B27">
        <w:rPr>
          <w:b/>
          <w:bCs/>
          <w:sz w:val="22"/>
          <w:szCs w:val="22"/>
        </w:rPr>
        <w:t xml:space="preserve"> </w:t>
      </w:r>
      <w:r>
        <w:t xml:space="preserve">od 1 grudnia 2019 r. do </w:t>
      </w:r>
      <w:r w:rsidR="00E96539">
        <w:t xml:space="preserve">dnia </w:t>
      </w:r>
      <w:r w:rsidR="00936506">
        <w:t>31 grudnia</w:t>
      </w:r>
      <w:r>
        <w:t xml:space="preserve"> 2021 r.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oferowany przez nas przedmiot zamówienia spełnia wymogi zaproszenia.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w przypadku wyboru naszej oferty zobowiązujemy się do zawarcia umowy.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 xml:space="preserve">Oświadczamy, że wzór umowy stanowiącej Załącznik nr </w:t>
      </w:r>
      <w:r w:rsidR="00925FB6">
        <w:t>4</w:t>
      </w:r>
      <w:r w:rsidRPr="00AA33FF">
        <w:t xml:space="preserve"> do zaproszenia akceptujemy bez zastrzeżeń.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zapoznaliśmy się z warunkami określonymi w zaproszeniu do składania ofert i przyjmujemy je bez zastrzeżeń.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 xml:space="preserve">Oświadczamy, iż przyjmujemy do wiadomości, że podane ilości dni są szacunkowe                i Zamawiający zastrzega </w:t>
      </w:r>
      <w:r w:rsidR="00775985">
        <w:t xml:space="preserve">sobie </w:t>
      </w:r>
      <w:r w:rsidRPr="00AA33FF">
        <w:t>możliwość niewykorzystania ich w całości.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iż posiadamy wszelkie informacje niezbędne do przygotowania oferty         i zgadzamy się z warunkami przedstawionymi w zaproszeniu do składania ofert.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oferowane ceny są cenami brutto i obejmują całą usługę bez jakichkolwiek opłat dodatkowych oraz, że nie ulegną zmianie w trakcie trwania umowy.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jesteśmy uprawnieni do występowania w obrocie prawnym zgodnie           z wymaganiami ustawowymi.</w:t>
      </w:r>
    </w:p>
    <w:p w:rsidR="00585951" w:rsidRDefault="00E33454" w:rsidP="00585951">
      <w:pPr>
        <w:numPr>
          <w:ilvl w:val="0"/>
          <w:numId w:val="11"/>
        </w:numPr>
        <w:jc w:val="both"/>
      </w:pPr>
      <w:r w:rsidRPr="00AA33FF">
        <w:t>Oświadczamy, że podejmujemy się całodobowej dyspozycyjności w zakresie usług objętych ofertą oraz deklarujemy staranność, rzetelność oraz zachowanie wszelkich wymogów dotyczących bezpieczeństwa, warunków technicznych i organizacyjnych wynikających z odrębnych przepisów.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 xml:space="preserve">Deklarujemy przechowywanie każdego pojazdu usuniętego z drogi w trybie art. 130a </w:t>
      </w:r>
      <w:r w:rsidR="00991F4D">
        <w:br/>
      </w:r>
      <w:r w:rsidRPr="00AA33FF">
        <w:t xml:space="preserve">ust. 1-2 ustawy Prawo o ruchu drogowym na podstawie dyspozycji wydanej przez uprawnioną osobę, </w:t>
      </w:r>
      <w:r w:rsidRPr="00585951">
        <w:rPr>
          <w:bCs/>
        </w:rPr>
        <w:t>art. 129 ust. 4a, art. 130a ust. 4 ustawy z dnia 20 czerwca 1997</w:t>
      </w:r>
      <w:r w:rsidR="00991F4D">
        <w:rPr>
          <w:bCs/>
        </w:rPr>
        <w:t xml:space="preserve"> </w:t>
      </w:r>
      <w:r w:rsidRPr="00585951">
        <w:rPr>
          <w:bCs/>
        </w:rPr>
        <w:t xml:space="preserve">r. Prawo o ruchu drogowym (t. j. Dz. U. z 2018r. poz.1990 ze zm.) - zwanej dalej ustawą </w:t>
      </w:r>
      <w:proofErr w:type="spellStart"/>
      <w:r w:rsidRPr="00585951">
        <w:rPr>
          <w:bCs/>
        </w:rPr>
        <w:t>Prd</w:t>
      </w:r>
      <w:proofErr w:type="spellEnd"/>
      <w:r w:rsidRPr="00585951">
        <w:rPr>
          <w:bCs/>
        </w:rPr>
        <w:t xml:space="preserve"> oraz podmiot uprawniony zgodnie z art. 95 ust</w:t>
      </w:r>
      <w:r w:rsidR="00991F4D">
        <w:rPr>
          <w:bCs/>
        </w:rPr>
        <w:t>awy z dnia 6 września 2001 r. o </w:t>
      </w:r>
      <w:r w:rsidRPr="00585951">
        <w:rPr>
          <w:bCs/>
        </w:rPr>
        <w:t>transporcie drogowym (</w:t>
      </w:r>
      <w:proofErr w:type="spellStart"/>
      <w:r w:rsidRPr="00585951">
        <w:rPr>
          <w:bCs/>
        </w:rPr>
        <w:t>t.j</w:t>
      </w:r>
      <w:proofErr w:type="spellEnd"/>
      <w:r w:rsidRPr="00585951">
        <w:rPr>
          <w:bCs/>
        </w:rPr>
        <w:t xml:space="preserve">. </w:t>
      </w:r>
      <w:proofErr w:type="spellStart"/>
      <w:r w:rsidRPr="00585951">
        <w:rPr>
          <w:bCs/>
        </w:rPr>
        <w:t>Dz.U</w:t>
      </w:r>
      <w:proofErr w:type="spellEnd"/>
      <w:r w:rsidRPr="00585951">
        <w:rPr>
          <w:bCs/>
        </w:rPr>
        <w:t>. z 2019 r. poz. 58</w:t>
      </w:r>
      <w:r w:rsidR="00503BDA" w:rsidRPr="00585951">
        <w:rPr>
          <w:bCs/>
        </w:rPr>
        <w:t xml:space="preserve"> ze zm.</w:t>
      </w:r>
      <w:r w:rsidRPr="00585951">
        <w:rPr>
          <w:bCs/>
        </w:rPr>
        <w:t>).</w:t>
      </w:r>
    </w:p>
    <w:p w:rsidR="00E33454" w:rsidRPr="00AA33FF" w:rsidRDefault="00E33454" w:rsidP="00585951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A33FF">
        <w:t xml:space="preserve">Oświadczamy, że wyrażamy zgodę na wcześniejsze rozpoczęcie świadczenia usług oraz że od chwili wyboru naszej oferty pozostajemy w gotowości do rozpoczęcia świadczenia usług. </w:t>
      </w:r>
    </w:p>
    <w:p w:rsidR="00991F4D" w:rsidRDefault="00E33454" w:rsidP="00991F4D">
      <w:pPr>
        <w:numPr>
          <w:ilvl w:val="0"/>
          <w:numId w:val="11"/>
        </w:numPr>
        <w:jc w:val="both"/>
      </w:pPr>
      <w:r w:rsidRPr="00AA33FF">
        <w:t xml:space="preserve">Oświadczamy, że uważamy się za związanych niniejszą ofertą </w:t>
      </w:r>
      <w:r>
        <w:t>60</w:t>
      </w:r>
      <w:r w:rsidRPr="00AA33FF">
        <w:t xml:space="preserve"> dni licząc od daty wyznaczonej jako termin składania ofert.</w:t>
      </w:r>
    </w:p>
    <w:p w:rsidR="00991F4D" w:rsidRDefault="00806681" w:rsidP="00806681">
      <w:pPr>
        <w:ind w:left="420" w:hanging="420"/>
        <w:jc w:val="both"/>
      </w:pPr>
      <w:r>
        <w:t xml:space="preserve">15. </w:t>
      </w:r>
      <w:r w:rsidR="007160EC" w:rsidRPr="007160EC">
        <w:t>Wyrażamy zgodę na warunki płatności: przelewem w</w:t>
      </w:r>
      <w:r w:rsidR="00991F4D">
        <w:t xml:space="preserve"> terminie 30 dni licząc od daty </w:t>
      </w:r>
      <w:r w:rsidR="007160EC" w:rsidRPr="007160EC">
        <w:t>wpływu poprawnie wystawionej faktury VAT wraz z dokumentami rozliczeniowymi do Starostwa Powiatowego w Gryfinie na wskazany w</w:t>
      </w:r>
      <w:r w:rsidR="00991F4D">
        <w:t xml:space="preserve"> fakturze rachunek bankowy, tj. </w:t>
      </w:r>
      <w:r w:rsidR="007160EC" w:rsidRPr="007160EC">
        <w:t>nr……………………………………………………………………………………</w:t>
      </w:r>
      <w:r>
        <w:t>……</w:t>
      </w:r>
    </w:p>
    <w:p w:rsidR="00806681" w:rsidRDefault="00806681" w:rsidP="00806681">
      <w:pPr>
        <w:ind w:left="420" w:hanging="420"/>
        <w:jc w:val="both"/>
      </w:pPr>
    </w:p>
    <w:p w:rsidR="009572C7" w:rsidRDefault="00E33454">
      <w:pPr>
        <w:spacing w:line="360" w:lineRule="auto"/>
      </w:pPr>
      <w:r w:rsidRPr="00AA33FF">
        <w:t>Informacja o łączności całodobowej</w:t>
      </w:r>
    </w:p>
    <w:p w:rsidR="00E33454" w:rsidRPr="00AA33FF" w:rsidRDefault="00E33454" w:rsidP="007B4933">
      <w:pPr>
        <w:numPr>
          <w:ilvl w:val="0"/>
          <w:numId w:val="4"/>
        </w:numPr>
        <w:jc w:val="both"/>
      </w:pPr>
      <w:r w:rsidRPr="00AA33FF">
        <w:t xml:space="preserve">tel. </w:t>
      </w:r>
      <w:proofErr w:type="spellStart"/>
      <w:r w:rsidRPr="00AA33FF">
        <w:t>kontaktowy……………………………..osoba</w:t>
      </w:r>
      <w:proofErr w:type="spellEnd"/>
      <w:r w:rsidRPr="00AA33FF">
        <w:t>:……………………………………...</w:t>
      </w:r>
    </w:p>
    <w:p w:rsidR="00E33454" w:rsidRPr="00AA33FF" w:rsidRDefault="00E33454" w:rsidP="007B4933">
      <w:pPr>
        <w:ind w:left="360"/>
        <w:jc w:val="both"/>
      </w:pPr>
    </w:p>
    <w:p w:rsidR="00E33454" w:rsidRPr="00AA33FF" w:rsidRDefault="00E33454" w:rsidP="007B4933">
      <w:pPr>
        <w:ind w:left="360"/>
        <w:jc w:val="both"/>
      </w:pPr>
    </w:p>
    <w:p w:rsidR="00E33454" w:rsidRPr="00AA33FF" w:rsidRDefault="00E33454" w:rsidP="007B4933">
      <w:pPr>
        <w:ind w:left="360"/>
        <w:jc w:val="both"/>
      </w:pPr>
    </w:p>
    <w:p w:rsidR="00E33454" w:rsidRPr="00AA33FF" w:rsidRDefault="00E33454" w:rsidP="007B4933">
      <w:pPr>
        <w:ind w:left="360"/>
        <w:jc w:val="both"/>
      </w:pPr>
    </w:p>
    <w:p w:rsidR="00E33454" w:rsidRPr="00AA33FF" w:rsidRDefault="00E33454" w:rsidP="007B4933">
      <w:pPr>
        <w:ind w:left="360"/>
        <w:jc w:val="right"/>
      </w:pPr>
      <w:r w:rsidRPr="00AA33FF">
        <w:t>……………………………………………………..</w:t>
      </w:r>
    </w:p>
    <w:p w:rsidR="00E33454" w:rsidRPr="00AA33FF" w:rsidRDefault="00E33454" w:rsidP="007B4933">
      <w:pPr>
        <w:ind w:left="360"/>
        <w:jc w:val="right"/>
        <w:rPr>
          <w:sz w:val="20"/>
          <w:szCs w:val="20"/>
        </w:rPr>
      </w:pPr>
      <w:r w:rsidRPr="00AA33FF">
        <w:rPr>
          <w:sz w:val="20"/>
          <w:szCs w:val="20"/>
        </w:rPr>
        <w:t>(data, pieczęć i podpis upoważnionego przedstawiciela Wykonawcy)</w:t>
      </w:r>
    </w:p>
    <w:sectPr w:rsidR="00E33454" w:rsidRPr="00AA33FF" w:rsidSect="00B77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37B" w:rsidRDefault="00F9537B" w:rsidP="008F5688">
      <w:r>
        <w:separator/>
      </w:r>
    </w:p>
  </w:endnote>
  <w:endnote w:type="continuationSeparator" w:id="0">
    <w:p w:rsidR="00F9537B" w:rsidRDefault="00F9537B" w:rsidP="008F5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37B" w:rsidRDefault="00F9537B" w:rsidP="008F5688">
      <w:r>
        <w:separator/>
      </w:r>
    </w:p>
  </w:footnote>
  <w:footnote w:type="continuationSeparator" w:id="0">
    <w:p w:rsidR="00F9537B" w:rsidRDefault="00F9537B" w:rsidP="008F56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66D6"/>
    <w:multiLevelType w:val="singleLevel"/>
    <w:tmpl w:val="A728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4D635EA"/>
    <w:multiLevelType w:val="hybridMultilevel"/>
    <w:tmpl w:val="3B1298DA"/>
    <w:lvl w:ilvl="0" w:tplc="FE8859B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1C6C12"/>
    <w:multiLevelType w:val="singleLevel"/>
    <w:tmpl w:val="E7E2586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F7C4773"/>
    <w:multiLevelType w:val="multilevel"/>
    <w:tmpl w:val="09A8D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4E2E30"/>
    <w:multiLevelType w:val="hybridMultilevel"/>
    <w:tmpl w:val="E402CD2E"/>
    <w:lvl w:ilvl="0" w:tplc="367E0C7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2212F37"/>
    <w:multiLevelType w:val="hybridMultilevel"/>
    <w:tmpl w:val="81AE81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8415B1"/>
    <w:multiLevelType w:val="singleLevel"/>
    <w:tmpl w:val="BA04E3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5314697E"/>
    <w:multiLevelType w:val="hybridMultilevel"/>
    <w:tmpl w:val="9CD29D22"/>
    <w:lvl w:ilvl="0" w:tplc="DCE60BD8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84F36"/>
    <w:multiLevelType w:val="hybridMultilevel"/>
    <w:tmpl w:val="0E88C2E2"/>
    <w:lvl w:ilvl="0" w:tplc="C9B4B6F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74703909"/>
    <w:multiLevelType w:val="hybridMultilevel"/>
    <w:tmpl w:val="35D0F03A"/>
    <w:lvl w:ilvl="0" w:tplc="84C02B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0"/>
  </w:num>
  <w:num w:numId="6">
    <w:abstractNumId w:val="2"/>
    <w:lvlOverride w:ilvl="0">
      <w:lvl w:ilvl="0">
        <w:start w:val="14"/>
        <w:numFmt w:val="lowerLetter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C2C49"/>
    <w:rsid w:val="000452E2"/>
    <w:rsid w:val="00050F91"/>
    <w:rsid w:val="00053EF8"/>
    <w:rsid w:val="00074F92"/>
    <w:rsid w:val="0009556C"/>
    <w:rsid w:val="0010013D"/>
    <w:rsid w:val="00100BE5"/>
    <w:rsid w:val="00106513"/>
    <w:rsid w:val="001508B0"/>
    <w:rsid w:val="00186A6D"/>
    <w:rsid w:val="00197A21"/>
    <w:rsid w:val="001A4E34"/>
    <w:rsid w:val="001C6ECE"/>
    <w:rsid w:val="00221481"/>
    <w:rsid w:val="0022395C"/>
    <w:rsid w:val="00223D0F"/>
    <w:rsid w:val="002268B9"/>
    <w:rsid w:val="002323B6"/>
    <w:rsid w:val="0029203C"/>
    <w:rsid w:val="002D1357"/>
    <w:rsid w:val="002F3244"/>
    <w:rsid w:val="003016E9"/>
    <w:rsid w:val="00346A95"/>
    <w:rsid w:val="00347D74"/>
    <w:rsid w:val="00351FBF"/>
    <w:rsid w:val="003851DB"/>
    <w:rsid w:val="003A2176"/>
    <w:rsid w:val="003E0147"/>
    <w:rsid w:val="003E5F97"/>
    <w:rsid w:val="00405D21"/>
    <w:rsid w:val="0045443F"/>
    <w:rsid w:val="0048028D"/>
    <w:rsid w:val="004C4B27"/>
    <w:rsid w:val="004C51B5"/>
    <w:rsid w:val="00503BDA"/>
    <w:rsid w:val="0051692D"/>
    <w:rsid w:val="005446B3"/>
    <w:rsid w:val="00551AB5"/>
    <w:rsid w:val="00552185"/>
    <w:rsid w:val="0055393A"/>
    <w:rsid w:val="00564F67"/>
    <w:rsid w:val="00575580"/>
    <w:rsid w:val="00585951"/>
    <w:rsid w:val="005B5824"/>
    <w:rsid w:val="005D21CA"/>
    <w:rsid w:val="005F3552"/>
    <w:rsid w:val="005F466D"/>
    <w:rsid w:val="00605483"/>
    <w:rsid w:val="00611707"/>
    <w:rsid w:val="00695858"/>
    <w:rsid w:val="006B0D6E"/>
    <w:rsid w:val="006C1702"/>
    <w:rsid w:val="006F1097"/>
    <w:rsid w:val="006F1F7D"/>
    <w:rsid w:val="006F6BB3"/>
    <w:rsid w:val="00712442"/>
    <w:rsid w:val="007160EC"/>
    <w:rsid w:val="00742C76"/>
    <w:rsid w:val="00775985"/>
    <w:rsid w:val="0078554B"/>
    <w:rsid w:val="007A20AE"/>
    <w:rsid w:val="007B4933"/>
    <w:rsid w:val="007C3FFD"/>
    <w:rsid w:val="00806681"/>
    <w:rsid w:val="00817F90"/>
    <w:rsid w:val="00841FA7"/>
    <w:rsid w:val="00873346"/>
    <w:rsid w:val="008933AF"/>
    <w:rsid w:val="0089663B"/>
    <w:rsid w:val="008A3CCB"/>
    <w:rsid w:val="008C0788"/>
    <w:rsid w:val="008C2C49"/>
    <w:rsid w:val="008E67AC"/>
    <w:rsid w:val="008F5688"/>
    <w:rsid w:val="009150D8"/>
    <w:rsid w:val="0092249B"/>
    <w:rsid w:val="00925FB6"/>
    <w:rsid w:val="00936506"/>
    <w:rsid w:val="009572C7"/>
    <w:rsid w:val="00973E66"/>
    <w:rsid w:val="00985D78"/>
    <w:rsid w:val="00987029"/>
    <w:rsid w:val="00991F4D"/>
    <w:rsid w:val="009E1FD0"/>
    <w:rsid w:val="00A356C4"/>
    <w:rsid w:val="00A43A05"/>
    <w:rsid w:val="00A44FC8"/>
    <w:rsid w:val="00A7017D"/>
    <w:rsid w:val="00AA33FF"/>
    <w:rsid w:val="00AE6102"/>
    <w:rsid w:val="00B041DA"/>
    <w:rsid w:val="00B30C19"/>
    <w:rsid w:val="00B51E2E"/>
    <w:rsid w:val="00B57C99"/>
    <w:rsid w:val="00B77466"/>
    <w:rsid w:val="00B8415F"/>
    <w:rsid w:val="00BC64BE"/>
    <w:rsid w:val="00BE19F8"/>
    <w:rsid w:val="00C14C6E"/>
    <w:rsid w:val="00C478C6"/>
    <w:rsid w:val="00C569EF"/>
    <w:rsid w:val="00C74A77"/>
    <w:rsid w:val="00C80E0B"/>
    <w:rsid w:val="00CA4F9D"/>
    <w:rsid w:val="00CB5154"/>
    <w:rsid w:val="00CE4188"/>
    <w:rsid w:val="00D16707"/>
    <w:rsid w:val="00D346C0"/>
    <w:rsid w:val="00DA36CB"/>
    <w:rsid w:val="00DA7E31"/>
    <w:rsid w:val="00DD060E"/>
    <w:rsid w:val="00E131D6"/>
    <w:rsid w:val="00E33454"/>
    <w:rsid w:val="00E515A5"/>
    <w:rsid w:val="00E96539"/>
    <w:rsid w:val="00EC0D4F"/>
    <w:rsid w:val="00ED7607"/>
    <w:rsid w:val="00F21A78"/>
    <w:rsid w:val="00F44A55"/>
    <w:rsid w:val="00F76B17"/>
    <w:rsid w:val="00F9537B"/>
    <w:rsid w:val="00FA6530"/>
    <w:rsid w:val="00FD44ED"/>
    <w:rsid w:val="00FE680D"/>
    <w:rsid w:val="00FE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746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2F3244"/>
    <w:pPr>
      <w:tabs>
        <w:tab w:val="left" w:pos="709"/>
      </w:tabs>
    </w:pPr>
    <w:rPr>
      <w:rFonts w:ascii="Tahoma" w:hAnsi="Tahoma" w:cs="Tahoma"/>
    </w:rPr>
  </w:style>
  <w:style w:type="table" w:styleId="Tabela-Siatka">
    <w:name w:val="Table Grid"/>
    <w:basedOn w:val="Standardowy"/>
    <w:uiPriority w:val="99"/>
    <w:rsid w:val="00346A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8C0788"/>
    <w:pPr>
      <w:tabs>
        <w:tab w:val="left" w:pos="709"/>
      </w:tabs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rsid w:val="008F5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F5688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F56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F5688"/>
    <w:rPr>
      <w:rFonts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FA65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65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5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4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</vt:lpstr>
    </vt:vector>
  </TitlesOfParts>
  <Company>Starostwo Powiatowe w Gryfinie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creator>jkakula</dc:creator>
  <cp:lastModifiedBy>mkuziemko</cp:lastModifiedBy>
  <cp:revision>6</cp:revision>
  <cp:lastPrinted>2019-10-14T07:41:00Z</cp:lastPrinted>
  <dcterms:created xsi:type="dcterms:W3CDTF">2019-10-09T12:12:00Z</dcterms:created>
  <dcterms:modified xsi:type="dcterms:W3CDTF">2019-10-14T07:42:00Z</dcterms:modified>
</cp:coreProperties>
</file>